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D674C" w14:textId="7E963EA1" w:rsidR="004F6F72" w:rsidRPr="00B266B0" w:rsidRDefault="004F6F72" w:rsidP="004F6F72">
      <w:pPr>
        <w:pStyle w:val="Header"/>
        <w:tabs>
          <w:tab w:val="right" w:pos="9639"/>
        </w:tabs>
        <w:rPr>
          <w:bCs/>
          <w:i/>
          <w:noProof w:val="0"/>
          <w:sz w:val="24"/>
          <w:szCs w:val="24"/>
        </w:rPr>
      </w:pPr>
      <w:r w:rsidRPr="003A41EF">
        <w:rPr>
          <w:bCs/>
          <w:noProof w:val="0"/>
          <w:sz w:val="24"/>
          <w:szCs w:val="24"/>
        </w:rPr>
        <w:t>3GPP TSG-RAN WG2 Meeting NR Adhoc 1807</w:t>
      </w:r>
      <w:r w:rsidRPr="00B266B0">
        <w:rPr>
          <w:bCs/>
          <w:noProof w:val="0"/>
          <w:sz w:val="24"/>
          <w:szCs w:val="24"/>
        </w:rPr>
        <w:tab/>
      </w:r>
      <w:r w:rsidR="00292B8A" w:rsidRPr="00292B8A">
        <w:rPr>
          <w:bCs/>
          <w:noProof w:val="0"/>
          <w:sz w:val="24"/>
          <w:szCs w:val="24"/>
        </w:rPr>
        <w:t>R2-1810295</w:t>
      </w:r>
      <w:bookmarkStart w:id="0" w:name="_GoBack"/>
      <w:bookmarkEnd w:id="0"/>
    </w:p>
    <w:p w14:paraId="24576F32" w14:textId="0B1CB6C6" w:rsidR="004F6F72" w:rsidRPr="004F6F72" w:rsidRDefault="004F6F72" w:rsidP="004F6F72">
      <w:pPr>
        <w:pStyle w:val="Header"/>
        <w:tabs>
          <w:tab w:val="right" w:pos="9639"/>
        </w:tabs>
        <w:rPr>
          <w:bCs/>
          <w:i/>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Pr>
          <w:rFonts w:eastAsia="SimSun"/>
          <w:noProof w:val="0"/>
          <w:sz w:val="24"/>
          <w:szCs w:val="24"/>
          <w:lang w:eastAsia="zh-CN"/>
        </w:rPr>
        <w:tab/>
      </w:r>
      <w:r>
        <w:rPr>
          <w:rFonts w:eastAsia="SimSun"/>
          <w:i/>
          <w:noProof w:val="0"/>
          <w:sz w:val="24"/>
          <w:szCs w:val="24"/>
          <w:lang w:eastAsia="zh-CN"/>
        </w:rPr>
        <w:t xml:space="preserve">Revision of </w:t>
      </w:r>
      <w:r w:rsidRPr="004F6F72">
        <w:rPr>
          <w:rFonts w:eastAsia="SimSun"/>
          <w:i/>
          <w:noProof w:val="0"/>
          <w:sz w:val="24"/>
          <w:szCs w:val="24"/>
          <w:lang w:eastAsia="zh-CN"/>
        </w:rPr>
        <w:t>R2-1808521</w:t>
      </w:r>
    </w:p>
    <w:p w14:paraId="5B7F0987" w14:textId="77777777" w:rsidR="004F6F72" w:rsidRDefault="004F6F72" w:rsidP="00CD4C7B">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77038E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D15DB" w:rsidRPr="00BD15DB">
        <w:rPr>
          <w:rFonts w:cs="Arial"/>
          <w:b/>
          <w:bCs/>
          <w:sz w:val="24"/>
          <w:lang w:eastAsia="ja-JP"/>
        </w:rPr>
        <w:t>10.4.1.6.1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798D03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D53B7">
        <w:rPr>
          <w:rFonts w:ascii="Arial" w:hAnsi="Arial" w:cs="Arial"/>
          <w:b/>
          <w:bCs/>
          <w:sz w:val="24"/>
        </w:rPr>
        <w:t>SI contents for NSA and SA/NSA network sharing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330DCB3" w:rsidR="00CD4C7B" w:rsidRPr="003653C6" w:rsidRDefault="00B5378F" w:rsidP="00CD4C7B">
      <w:r>
        <w:t>During the discussions on System Information contents during the RAN2#102 meeting, it was decided to make TAC optional in SIB1. This is justified by the fact that TAC has no meaning in case the NR cell supports only EN-DC operation and would not make sense to configure and broadcast it. In relation to this topic, t</w:t>
      </w:r>
      <w:r w:rsidR="00BD53B7">
        <w:t xml:space="preserve">his paper discusses some aspects related to </w:t>
      </w:r>
      <w:r w:rsidR="005D268A">
        <w:t>standalone/non-standalone (</w:t>
      </w:r>
      <w:r w:rsidR="00BD53B7" w:rsidRPr="00BD53B7">
        <w:t>SA/NSA</w:t>
      </w:r>
      <w:r w:rsidR="005D268A">
        <w:t>)</w:t>
      </w:r>
      <w:r w:rsidR="00BD53B7" w:rsidRPr="00BD53B7">
        <w:t xml:space="preserve"> network sharing</w:t>
      </w:r>
      <w:r w:rsidR="00BD53B7">
        <w:t xml:space="preserve"> deployments.</w:t>
      </w:r>
      <w:r w:rsidR="004E6592">
        <w:t xml:space="preserve"> </w:t>
      </w:r>
    </w:p>
    <w:p w14:paraId="127ACA6D" w14:textId="5591A908" w:rsidR="00CD4C7B" w:rsidRPr="00C00B8D" w:rsidRDefault="00CD4C7B" w:rsidP="00CD4C7B">
      <w:pPr>
        <w:pStyle w:val="Heading1"/>
      </w:pPr>
      <w:r w:rsidRPr="00C00B8D">
        <w:t>2</w:t>
      </w:r>
      <w:r w:rsidRPr="00C00B8D">
        <w:tab/>
      </w:r>
      <w:r w:rsidR="00BD53B7">
        <w:t>Discussion</w:t>
      </w:r>
    </w:p>
    <w:p w14:paraId="258E61BB" w14:textId="564B82B1" w:rsidR="00AE0A7C" w:rsidRDefault="00BD53B7" w:rsidP="00AE0A7C">
      <w:r>
        <w:t xml:space="preserve">SIB1 may be provided in NSA deployments for the sake of ANR procedure. The need for an indication </w:t>
      </w:r>
      <w:r w:rsidR="00AE0A7C">
        <w:t>of whether the reported cell support SA and/or NSA was discussed as part of an e-mail discussion on ANR</w:t>
      </w:r>
      <w:r w:rsidR="00A34668">
        <w:t xml:space="preserve"> </w:t>
      </w:r>
      <w:r w:rsidR="00A34668">
        <w:fldChar w:fldCharType="begin"/>
      </w:r>
      <w:r w:rsidR="00A34668">
        <w:instrText xml:space="preserve"> REF _Ref513713810 \r \h </w:instrText>
      </w:r>
      <w:r w:rsidR="00A34668">
        <w:fldChar w:fldCharType="separate"/>
      </w:r>
      <w:r w:rsidR="00A34668">
        <w:t>[1]</w:t>
      </w:r>
      <w:r w:rsidR="00A34668">
        <w:fldChar w:fldCharType="end"/>
      </w:r>
      <w:r w:rsidR="00AE0A7C">
        <w:t xml:space="preserve">. It should be however noted that a </w:t>
      </w:r>
      <w:r w:rsidR="005D268A">
        <w:t xml:space="preserve">NR </w:t>
      </w:r>
      <w:r w:rsidR="00AE0A7C">
        <w:t>cell, which is pure</w:t>
      </w:r>
      <w:r w:rsidR="005D268A">
        <w:t>ly a</w:t>
      </w:r>
      <w:r w:rsidR="00AE0A7C">
        <w:t xml:space="preserve"> NSA cell does not need to broadcast Tracking Area Code </w:t>
      </w:r>
      <w:r w:rsidR="00CD4BE5">
        <w:t xml:space="preserve">in SIB1 </w:t>
      </w:r>
      <w:r w:rsidR="00AE0A7C">
        <w:t>as there is no use of this field for en-gNB.</w:t>
      </w:r>
      <w:r w:rsidR="00B5378F">
        <w:rPr>
          <w:b/>
        </w:rPr>
        <w:t xml:space="preserve"> </w:t>
      </w:r>
      <w:r w:rsidR="00AE0A7C">
        <w:t xml:space="preserve">Furthermore, lack of </w:t>
      </w:r>
      <w:r w:rsidR="006968AE">
        <w:t>tracking area code (</w:t>
      </w:r>
      <w:r w:rsidR="00AE0A7C">
        <w:t>TAC</w:t>
      </w:r>
      <w:r w:rsidR="006968AE">
        <w:t>)</w:t>
      </w:r>
      <w:r w:rsidR="00AE0A7C">
        <w:t xml:space="preserve"> in SIB1 for a certain PLMN ID may be translated into this cell being deployed as NSA cell for this PLMN.</w:t>
      </w:r>
    </w:p>
    <w:p w14:paraId="7A76DBA2" w14:textId="29E1AC46" w:rsidR="00AE0A7C" w:rsidRDefault="00AE0A7C" w:rsidP="00AE0A7C">
      <w:pPr>
        <w:rPr>
          <w:b/>
        </w:rPr>
      </w:pPr>
      <w:r>
        <w:rPr>
          <w:b/>
        </w:rPr>
        <w:t xml:space="preserve">Proposal </w:t>
      </w:r>
      <w:r w:rsidR="00B5378F">
        <w:rPr>
          <w:b/>
        </w:rPr>
        <w:t>1</w:t>
      </w:r>
      <w:r>
        <w:rPr>
          <w:b/>
        </w:rPr>
        <w:t xml:space="preserve">: Lack of </w:t>
      </w:r>
      <w:r w:rsidR="0056692F" w:rsidRPr="00AE0A7C">
        <w:rPr>
          <w:b/>
          <w:i/>
        </w:rPr>
        <w:t>trackingAreaCode</w:t>
      </w:r>
      <w:r w:rsidR="0056692F">
        <w:rPr>
          <w:b/>
        </w:rPr>
        <w:t xml:space="preserve"> </w:t>
      </w:r>
      <w:r>
        <w:rPr>
          <w:b/>
        </w:rPr>
        <w:t xml:space="preserve">in the </w:t>
      </w:r>
      <w:r w:rsidRPr="00AE0A7C">
        <w:rPr>
          <w:b/>
          <w:i/>
        </w:rPr>
        <w:t>PLMN-IdentityInfoList</w:t>
      </w:r>
      <w:r>
        <w:rPr>
          <w:b/>
        </w:rPr>
        <w:t xml:space="preserve"> for a certain PLMN(s) can be translated as </w:t>
      </w:r>
      <w:r w:rsidR="002F56A6">
        <w:rPr>
          <w:b/>
        </w:rPr>
        <w:t>“</w:t>
      </w:r>
      <w:r>
        <w:rPr>
          <w:b/>
        </w:rPr>
        <w:t xml:space="preserve">this cell </w:t>
      </w:r>
      <w:r w:rsidR="002F56A6">
        <w:rPr>
          <w:b/>
        </w:rPr>
        <w:t xml:space="preserve">is </w:t>
      </w:r>
      <w:r>
        <w:rPr>
          <w:b/>
        </w:rPr>
        <w:t>an NSA cell for those PLMNs</w:t>
      </w:r>
      <w:r w:rsidR="002F56A6">
        <w:rPr>
          <w:b/>
        </w:rPr>
        <w:t>”</w:t>
      </w:r>
      <w:r>
        <w:rPr>
          <w:b/>
        </w:rPr>
        <w:t xml:space="preserve">. No additional SA/NSA indication is required for ANR purposes in CGI </w:t>
      </w:r>
      <w:r w:rsidR="002F56A6">
        <w:rPr>
          <w:b/>
        </w:rPr>
        <w:t xml:space="preserve">reporting </w:t>
      </w:r>
      <w:r>
        <w:rPr>
          <w:b/>
        </w:rPr>
        <w:t>procedure.</w:t>
      </w:r>
    </w:p>
    <w:p w14:paraId="0B892318" w14:textId="24A717FC" w:rsidR="007B01EC" w:rsidRDefault="007B01EC" w:rsidP="00C00B8D">
      <w:r w:rsidRPr="007B01EC">
        <w:t xml:space="preserve">It should </w:t>
      </w:r>
      <w:r>
        <w:t>be also noted that in case network sharing is applied, some operators sharing the gNB might want to use it as en-gNB while other operators may want to use the same gNB in a standalone mode depending on their network deployments (e.g. 5GC availability). In such situation</w:t>
      </w:r>
      <w:r w:rsidR="00E541A8">
        <w:t>s</w:t>
      </w:r>
      <w:r>
        <w:t xml:space="preserve"> </w:t>
      </w:r>
      <w:r w:rsidR="00B67CD8">
        <w:t>SIB1 would contain all the information required by the UE to access the cell including RACH configuration and other common serving cell configuration relevant for SIB. This may lead to a situation where standalone operation capable UE</w:t>
      </w:r>
      <w:r w:rsidR="002415BE">
        <w:t xml:space="preserve"> with a selected </w:t>
      </w:r>
      <w:r w:rsidR="00B67CD8">
        <w:t xml:space="preserve">PLMN </w:t>
      </w:r>
      <w:r w:rsidR="00393795">
        <w:t xml:space="preserve">that </w:t>
      </w:r>
      <w:r w:rsidR="00B67CD8">
        <w:t xml:space="preserve">uses some specific cells in NSA mode only, </w:t>
      </w:r>
      <w:r w:rsidR="00393795">
        <w:t xml:space="preserve">may </w:t>
      </w:r>
      <w:r w:rsidR="00B67CD8">
        <w:t xml:space="preserve">attempt to access this cell in SA mode. Such connection attempt would be then rejected by the network, but unnecessary signalling would have to be already exchanged between the gNB and UE and Core Network. Therefore, such UEs should be prevented from attempting to access the </w:t>
      </w:r>
      <w:r w:rsidR="00393795">
        <w:t xml:space="preserve">NSA </w:t>
      </w:r>
      <w:r w:rsidR="00B67CD8">
        <w:t xml:space="preserve">cell. Since TAC should not be provided for the PLMN(s) which utilize the cell in NSA mode only, lack of TAC can also be used by the UE to know that it should </w:t>
      </w:r>
      <w:r w:rsidR="00393795">
        <w:t xml:space="preserve">not </w:t>
      </w:r>
      <w:r w:rsidR="00B67CD8">
        <w:t>attempt to perform initial access in such cell.</w:t>
      </w:r>
    </w:p>
    <w:p w14:paraId="22D8B142" w14:textId="2E14BDEF" w:rsidR="00B5378F" w:rsidRDefault="00B5378F" w:rsidP="00C00B8D">
      <w:pPr>
        <w:rPr>
          <w:b/>
        </w:rPr>
      </w:pPr>
      <w:r>
        <w:rPr>
          <w:b/>
        </w:rPr>
        <w:t>Observation 1: Lack of TAC within SIB1 for a certain PLMN can be used by the UE</w:t>
      </w:r>
      <w:r w:rsidRPr="00B5378F">
        <w:rPr>
          <w:b/>
        </w:rPr>
        <w:t xml:space="preserve"> to know that it should not attempt to perform initial access in such cell.</w:t>
      </w:r>
    </w:p>
    <w:p w14:paraId="6CC73E4E" w14:textId="0ED5BD38" w:rsidR="00881AB8" w:rsidRPr="0024024E" w:rsidRDefault="00881AB8" w:rsidP="00C00B8D">
      <w:r>
        <w:t xml:space="preserve">Based on that we propose to </w:t>
      </w:r>
      <w:r w:rsidR="007474FA">
        <w:t xml:space="preserve">clarify in the field description of TAC that </w:t>
      </w:r>
      <w:r w:rsidR="007474FA" w:rsidRPr="007474FA">
        <w:t>if TAC is not signalled for a PLMN in SIB1, UE shall not perform initial access in this cell when the UE is attached to this PLMN.</w:t>
      </w:r>
    </w:p>
    <w:p w14:paraId="6C6784B7" w14:textId="2E69FB24" w:rsidR="00B67CD8" w:rsidRPr="00B67CD8" w:rsidRDefault="00B67CD8" w:rsidP="00C00B8D">
      <w:pPr>
        <w:rPr>
          <w:b/>
        </w:rPr>
      </w:pPr>
      <w:r>
        <w:rPr>
          <w:b/>
        </w:rPr>
        <w:t xml:space="preserve">Proposal </w:t>
      </w:r>
      <w:r w:rsidR="007474FA">
        <w:rPr>
          <w:b/>
        </w:rPr>
        <w:t>2</w:t>
      </w:r>
      <w:r>
        <w:rPr>
          <w:b/>
        </w:rPr>
        <w:t xml:space="preserve">: </w:t>
      </w:r>
      <w:r w:rsidR="008E362D">
        <w:rPr>
          <w:b/>
        </w:rPr>
        <w:t xml:space="preserve">Capture the UE behaviour </w:t>
      </w:r>
      <w:r>
        <w:rPr>
          <w:b/>
        </w:rPr>
        <w:t xml:space="preserve">in the specification (e.g. in TAC field description) that if TAC is not signalled for a PLMN in SIB1, UE </w:t>
      </w:r>
      <w:r w:rsidR="008E362D">
        <w:rPr>
          <w:b/>
        </w:rPr>
        <w:t xml:space="preserve">shall </w:t>
      </w:r>
      <w:r>
        <w:rPr>
          <w:b/>
        </w:rPr>
        <w:t xml:space="preserve">not </w:t>
      </w:r>
      <w:r w:rsidR="00CD1D2E">
        <w:rPr>
          <w:b/>
        </w:rPr>
        <w:t xml:space="preserve">perform initial access in this cell </w:t>
      </w:r>
      <w:r w:rsidR="008E362D">
        <w:rPr>
          <w:b/>
        </w:rPr>
        <w:t>when the UE is attached to this PLMN</w:t>
      </w:r>
      <w:r w:rsidR="00CD1D2E">
        <w:rPr>
          <w:b/>
        </w:rPr>
        <w:t>.</w:t>
      </w:r>
    </w:p>
    <w:p w14:paraId="51134494" w14:textId="0A6A362F" w:rsidR="00D1634A" w:rsidRPr="00C00B8D" w:rsidRDefault="007474FA" w:rsidP="00C00B8D">
      <w:r>
        <w:t>The related TP is provided in the Annex.</w:t>
      </w:r>
    </w:p>
    <w:p w14:paraId="43A12B72" w14:textId="2A040866" w:rsidR="00CD4C7B" w:rsidRPr="00BD53B7" w:rsidRDefault="00D1634A" w:rsidP="00CD4C7B">
      <w:pPr>
        <w:pStyle w:val="Heading1"/>
      </w:pPr>
      <w:r w:rsidRPr="00BD53B7">
        <w:lastRenderedPageBreak/>
        <w:t>3</w:t>
      </w:r>
      <w:r w:rsidR="00CD4C7B" w:rsidRPr="00BD53B7">
        <w:tab/>
      </w:r>
      <w:r w:rsidRPr="00BD53B7">
        <w:t>Summary</w:t>
      </w:r>
    </w:p>
    <w:p w14:paraId="190C81D1" w14:textId="005FE556" w:rsidR="00CD4C7B" w:rsidRDefault="008F1FB7" w:rsidP="00CD4C7B">
      <w:r>
        <w:t xml:space="preserve">In this paper we discussed a scenario where a NR cell may be used as NSA cell in some PLMNs while it may be used as a SA cell in other PLMNs where multiple PLMNs share the gNB in a deployment where the RAN is shared. </w:t>
      </w:r>
      <w:r w:rsidR="007474FA">
        <w:t>Based on the discussion, t</w:t>
      </w:r>
      <w:r>
        <w:t xml:space="preserve">he following </w:t>
      </w:r>
      <w:r w:rsidR="007474FA">
        <w:t xml:space="preserve">is </w:t>
      </w:r>
      <w:r>
        <w:t>proposed:</w:t>
      </w:r>
    </w:p>
    <w:p w14:paraId="41E23F36" w14:textId="77777777" w:rsidR="007474FA" w:rsidRDefault="007474FA" w:rsidP="007474FA">
      <w:pPr>
        <w:rPr>
          <w:b/>
        </w:rPr>
      </w:pPr>
      <w:r>
        <w:rPr>
          <w:b/>
        </w:rPr>
        <w:t xml:space="preserve">Proposal 1: Lack of </w:t>
      </w:r>
      <w:r w:rsidRPr="00AE0A7C">
        <w:rPr>
          <w:b/>
          <w:i/>
        </w:rPr>
        <w:t>trackingAreaCode</w:t>
      </w:r>
      <w:r>
        <w:rPr>
          <w:b/>
        </w:rPr>
        <w:t xml:space="preserve"> in the </w:t>
      </w:r>
      <w:r w:rsidRPr="00AE0A7C">
        <w:rPr>
          <w:b/>
          <w:i/>
        </w:rPr>
        <w:t>PLMN-IdentityInfoList</w:t>
      </w:r>
      <w:r>
        <w:rPr>
          <w:b/>
        </w:rPr>
        <w:t xml:space="preserve"> for a certain PLMN(s) can be translated as “this cell is an NSA cell for those PLMNs”. No additional SA/NSA indication is required for ANR purposes in CGI reporting procedure.</w:t>
      </w:r>
    </w:p>
    <w:p w14:paraId="1F9FCC97" w14:textId="77777777" w:rsidR="007474FA" w:rsidRDefault="007474FA" w:rsidP="007474FA">
      <w:pPr>
        <w:rPr>
          <w:b/>
        </w:rPr>
      </w:pPr>
      <w:r>
        <w:rPr>
          <w:b/>
        </w:rPr>
        <w:t>Observation 1: Lack of TAC within SIB1 for a certain PLMN can be used by the UE</w:t>
      </w:r>
      <w:r w:rsidRPr="00B5378F">
        <w:rPr>
          <w:b/>
        </w:rPr>
        <w:t xml:space="preserve"> to know that it should not attempt to perform initial access in such cell.</w:t>
      </w:r>
    </w:p>
    <w:p w14:paraId="50788BC1" w14:textId="77777777" w:rsidR="007474FA" w:rsidRPr="00B67CD8" w:rsidRDefault="007474FA" w:rsidP="007474FA">
      <w:pPr>
        <w:rPr>
          <w:b/>
        </w:rPr>
      </w:pPr>
      <w:r>
        <w:rPr>
          <w:b/>
        </w:rPr>
        <w:t>Proposal 2: Capture the UE behaviour in the specification (e.g. in TAC field description) that if TAC is not signalled for a PLMN in SIB1, UE shall not perform initial access in this cell when the UE is attached to this PLMN.</w:t>
      </w:r>
    </w:p>
    <w:p w14:paraId="0FDCFAC2" w14:textId="77777777" w:rsidR="00CD4C7B" w:rsidRPr="006E13D1" w:rsidRDefault="00CD4C7B" w:rsidP="00CD4C7B">
      <w:pPr>
        <w:pStyle w:val="Heading1"/>
      </w:pPr>
      <w:r w:rsidRPr="006E13D1">
        <w:t>References</w:t>
      </w:r>
    </w:p>
    <w:p w14:paraId="646C66FB" w14:textId="2DBB7728" w:rsidR="007474FA" w:rsidRDefault="007474FA" w:rsidP="0037752F">
      <w:pPr>
        <w:numPr>
          <w:ilvl w:val="0"/>
          <w:numId w:val="4"/>
        </w:numPr>
        <w:overflowPunct w:val="0"/>
        <w:autoSpaceDE w:val="0"/>
        <w:autoSpaceDN w:val="0"/>
        <w:adjustRightInd w:val="0"/>
        <w:textAlignment w:val="baseline"/>
      </w:pPr>
      <w:bookmarkStart w:id="1" w:name="_Ref513713810"/>
      <w:r w:rsidRPr="007474FA">
        <w:t>R2-1807361</w:t>
      </w:r>
      <w:r>
        <w:t xml:space="preserve"> </w:t>
      </w:r>
      <w:r w:rsidR="0037752F" w:rsidRPr="0037752F">
        <w:rPr>
          <w:i/>
        </w:rPr>
        <w:t>Report of email discussion [101bis#47][NR] ANR</w:t>
      </w:r>
      <w:r w:rsidR="0037752F">
        <w:t>, Vivo</w:t>
      </w:r>
      <w:bookmarkEnd w:id="1"/>
    </w:p>
    <w:p w14:paraId="0FE60EA9" w14:textId="77777777" w:rsidR="007474FA" w:rsidRDefault="007474FA" w:rsidP="007474FA">
      <w:pPr>
        <w:spacing w:after="0"/>
        <w:rPr>
          <w:ins w:id="2" w:author="Dawid Koziol" w:date="2018-06-15T18:04:00Z"/>
        </w:rPr>
        <w:sectPr w:rsidR="007474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36C104EF" w14:textId="2ADA3312" w:rsidR="00D1634A" w:rsidRDefault="007474FA" w:rsidP="0024024E">
      <w:pPr>
        <w:pStyle w:val="Heading1"/>
      </w:pPr>
      <w:r>
        <w:lastRenderedPageBreak/>
        <w:t>Annex</w:t>
      </w:r>
    </w:p>
    <w:p w14:paraId="5D6610A4" w14:textId="77777777" w:rsidR="0024024E" w:rsidRPr="0024024E" w:rsidRDefault="0024024E" w:rsidP="0024024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r w:rsidRPr="0024024E">
        <w:rPr>
          <w:rFonts w:ascii="Arial" w:eastAsia="SimSun" w:hAnsi="Arial"/>
          <w:sz w:val="24"/>
          <w:lang w:eastAsia="ja-JP"/>
        </w:rPr>
        <w:t>–</w:t>
      </w:r>
      <w:r w:rsidRPr="0024024E">
        <w:rPr>
          <w:rFonts w:ascii="Arial" w:eastAsia="SimSun" w:hAnsi="Arial"/>
          <w:sz w:val="24"/>
          <w:lang w:eastAsia="ja-JP"/>
        </w:rPr>
        <w:tab/>
      </w:r>
      <w:r w:rsidRPr="0024024E">
        <w:rPr>
          <w:rFonts w:ascii="Arial" w:eastAsia="SimSun" w:hAnsi="Arial"/>
          <w:i/>
          <w:noProof/>
          <w:sz w:val="24"/>
          <w:lang w:eastAsia="ja-JP"/>
        </w:rPr>
        <w:t>PLMN-IdentityInfoList</w:t>
      </w:r>
    </w:p>
    <w:p w14:paraId="2F99535F" w14:textId="77777777" w:rsidR="0024024E" w:rsidRPr="0024024E" w:rsidRDefault="0024024E" w:rsidP="0024024E">
      <w:pPr>
        <w:overflowPunct w:val="0"/>
        <w:autoSpaceDE w:val="0"/>
        <w:autoSpaceDN w:val="0"/>
        <w:adjustRightInd w:val="0"/>
        <w:textAlignment w:val="baseline"/>
        <w:rPr>
          <w:rFonts w:eastAsia="SimSun"/>
          <w:lang w:eastAsia="ja-JP"/>
        </w:rPr>
      </w:pPr>
      <w:r w:rsidRPr="0024024E">
        <w:rPr>
          <w:lang w:eastAsia="ja-JP"/>
        </w:rPr>
        <w:t>Includes a list of PLMN identity information.</w:t>
      </w:r>
    </w:p>
    <w:p w14:paraId="28203DA7" w14:textId="77777777" w:rsidR="0024024E" w:rsidRPr="0024024E" w:rsidRDefault="0024024E" w:rsidP="0024024E">
      <w:pPr>
        <w:keepNext/>
        <w:keepLines/>
        <w:overflowPunct w:val="0"/>
        <w:autoSpaceDE w:val="0"/>
        <w:autoSpaceDN w:val="0"/>
        <w:adjustRightInd w:val="0"/>
        <w:spacing w:before="60"/>
        <w:jc w:val="center"/>
        <w:textAlignment w:val="baseline"/>
        <w:rPr>
          <w:rFonts w:ascii="Arial" w:hAnsi="Arial"/>
          <w:b/>
          <w:lang w:val="x-none" w:eastAsia="x-none"/>
        </w:rPr>
      </w:pPr>
      <w:r w:rsidRPr="0024024E">
        <w:rPr>
          <w:rFonts w:ascii="Arial" w:hAnsi="Arial"/>
          <w:b/>
          <w:bCs/>
          <w:i/>
          <w:iCs/>
          <w:lang w:val="x-none" w:eastAsia="x-none"/>
        </w:rPr>
        <w:t>PLMN-Identity</w:t>
      </w:r>
      <w:r w:rsidRPr="0024024E">
        <w:rPr>
          <w:rFonts w:ascii="Arial" w:hAnsi="Arial"/>
          <w:b/>
          <w:bCs/>
          <w:i/>
          <w:iCs/>
          <w:lang w:eastAsia="x-none"/>
        </w:rPr>
        <w:t>Info</w:t>
      </w:r>
      <w:r w:rsidRPr="0024024E">
        <w:rPr>
          <w:rFonts w:ascii="Arial" w:hAnsi="Arial"/>
          <w:b/>
          <w:bCs/>
          <w:i/>
          <w:iCs/>
          <w:lang w:val="x-none" w:eastAsia="x-none"/>
        </w:rPr>
        <w:t>List</w:t>
      </w:r>
      <w:r w:rsidRPr="0024024E">
        <w:rPr>
          <w:rFonts w:ascii="Arial" w:hAnsi="Arial"/>
          <w:b/>
          <w:lang w:val="x-none" w:eastAsia="x-none"/>
        </w:rPr>
        <w:t xml:space="preserve"> information element</w:t>
      </w:r>
    </w:p>
    <w:p w14:paraId="77E9F6D9" w14:textId="77777777" w:rsidR="0024024E" w:rsidRPr="0024024E" w:rsidRDefault="0024024E" w:rsidP="00240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4024E">
        <w:rPr>
          <w:rFonts w:ascii="Courier New" w:eastAsia="Batang" w:hAnsi="Courier New"/>
          <w:noProof/>
          <w:color w:val="808080"/>
          <w:sz w:val="16"/>
          <w:lang w:eastAsia="sv-SE"/>
        </w:rPr>
        <w:t>-- ASN1START</w:t>
      </w:r>
    </w:p>
    <w:p w14:paraId="65AFD219" w14:textId="77777777" w:rsidR="0024024E" w:rsidRPr="0024024E" w:rsidRDefault="0024024E" w:rsidP="00240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4024E">
        <w:rPr>
          <w:rFonts w:ascii="Courier New" w:eastAsia="Batang" w:hAnsi="Courier New"/>
          <w:noProof/>
          <w:sz w:val="16"/>
          <w:lang w:eastAsia="sv-SE"/>
        </w:rPr>
        <w:t>-- TAG-PLMN-IDENTITY-LIST-START</w:t>
      </w:r>
    </w:p>
    <w:p w14:paraId="251BFF3F" w14:textId="77777777" w:rsidR="0024024E" w:rsidRPr="0024024E" w:rsidRDefault="0024024E" w:rsidP="00240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sz w:val="16"/>
          <w:lang w:eastAsia="en-GB"/>
        </w:rPr>
      </w:pPr>
    </w:p>
    <w:p w14:paraId="3E1BD885" w14:textId="77777777" w:rsidR="0024024E" w:rsidRPr="0024024E" w:rsidRDefault="0024024E" w:rsidP="00240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4024E">
        <w:rPr>
          <w:rFonts w:ascii="Courier New" w:eastAsia="Batang" w:hAnsi="Courier New"/>
          <w:noProof/>
          <w:sz w:val="16"/>
          <w:lang w:eastAsia="sv-SE"/>
        </w:rPr>
        <w:t>PLMN-Identity</w:t>
      </w:r>
      <w:r w:rsidRPr="0024024E">
        <w:rPr>
          <w:rFonts w:ascii="Courier New" w:eastAsia="Batang" w:hAnsi="Courier New"/>
          <w:noProof/>
          <w:sz w:val="16"/>
          <w:lang w:val="en-US" w:eastAsia="zh-CN"/>
        </w:rPr>
        <w:t>Info</w:t>
      </w:r>
      <w:r w:rsidRPr="0024024E">
        <w:rPr>
          <w:rFonts w:ascii="Courier New" w:eastAsia="Batang" w:hAnsi="Courier New"/>
          <w:noProof/>
          <w:sz w:val="16"/>
          <w:lang w:eastAsia="sv-SE"/>
        </w:rPr>
        <w:t>List ::=</w:t>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color w:val="993366"/>
          <w:sz w:val="16"/>
          <w:lang w:eastAsia="sv-SE"/>
        </w:rPr>
        <w:t>SEQUENCE</w:t>
      </w:r>
      <w:r w:rsidRPr="0024024E">
        <w:rPr>
          <w:rFonts w:ascii="Courier New" w:eastAsia="Batang" w:hAnsi="Courier New"/>
          <w:noProof/>
          <w:sz w:val="16"/>
          <w:lang w:eastAsia="sv-SE"/>
        </w:rPr>
        <w:t xml:space="preserve"> (</w:t>
      </w:r>
      <w:r w:rsidRPr="0024024E">
        <w:rPr>
          <w:rFonts w:ascii="Courier New" w:eastAsia="Batang" w:hAnsi="Courier New"/>
          <w:noProof/>
          <w:color w:val="993366"/>
          <w:sz w:val="16"/>
          <w:lang w:eastAsia="sv-SE"/>
        </w:rPr>
        <w:t>SIZE</w:t>
      </w:r>
      <w:r w:rsidRPr="0024024E">
        <w:rPr>
          <w:rFonts w:ascii="Courier New" w:eastAsia="Batang" w:hAnsi="Courier New"/>
          <w:noProof/>
          <w:sz w:val="16"/>
          <w:lang w:eastAsia="sv-SE"/>
        </w:rPr>
        <w:t xml:space="preserve"> (1..maxPLMN-</w:t>
      </w:r>
      <w:r w:rsidRPr="0024024E">
        <w:rPr>
          <w:rFonts w:ascii="Courier New" w:eastAsia="Batang" w:hAnsi="Courier New"/>
          <w:noProof/>
          <w:sz w:val="16"/>
          <w:lang w:val="en-US" w:eastAsia="zh-CN"/>
        </w:rPr>
        <w:t>Info</w:t>
      </w:r>
      <w:r w:rsidRPr="0024024E">
        <w:rPr>
          <w:rFonts w:ascii="Courier New" w:eastAsia="Batang" w:hAnsi="Courier New"/>
          <w:noProof/>
          <w:sz w:val="16"/>
          <w:lang w:eastAsia="sv-SE"/>
        </w:rPr>
        <w:t xml:space="preserve">)) </w:t>
      </w:r>
      <w:r w:rsidRPr="0024024E">
        <w:rPr>
          <w:rFonts w:ascii="Courier New" w:eastAsia="Batang" w:hAnsi="Courier New"/>
          <w:noProof/>
          <w:color w:val="993366"/>
          <w:sz w:val="16"/>
          <w:lang w:eastAsia="sv-SE"/>
        </w:rPr>
        <w:t>OF</w:t>
      </w:r>
      <w:r w:rsidRPr="0024024E">
        <w:rPr>
          <w:rFonts w:ascii="Courier New" w:eastAsia="Batang" w:hAnsi="Courier New"/>
          <w:noProof/>
          <w:sz w:val="16"/>
          <w:lang w:eastAsia="sv-SE"/>
        </w:rPr>
        <w:t xml:space="preserve"> PLMN-IdentityInfo</w:t>
      </w:r>
    </w:p>
    <w:p w14:paraId="4D4E4ED7" w14:textId="77777777" w:rsidR="0024024E" w:rsidRPr="0024024E" w:rsidRDefault="0024024E" w:rsidP="00240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03376DB" w14:textId="77777777" w:rsidR="0024024E" w:rsidRPr="0024024E" w:rsidRDefault="0024024E" w:rsidP="00240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4024E">
        <w:rPr>
          <w:rFonts w:ascii="Courier New" w:eastAsia="Batang" w:hAnsi="Courier New"/>
          <w:noProof/>
          <w:sz w:val="16"/>
          <w:lang w:eastAsia="sv-SE"/>
        </w:rPr>
        <w:t>PLMN-IdentityInfo ::=</w:t>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t>SEQUENCE {</w:t>
      </w:r>
    </w:p>
    <w:p w14:paraId="616386D9" w14:textId="77777777" w:rsidR="0024024E" w:rsidRPr="0024024E" w:rsidRDefault="0024024E" w:rsidP="00240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4024E">
        <w:rPr>
          <w:rFonts w:ascii="Courier New" w:eastAsia="Batang" w:hAnsi="Courier New"/>
          <w:noProof/>
          <w:sz w:val="16"/>
          <w:lang w:eastAsia="sv-SE"/>
        </w:rPr>
        <w:tab/>
        <w:t>plmn-Identity</w:t>
      </w:r>
      <w:r w:rsidRPr="0024024E">
        <w:rPr>
          <w:rFonts w:ascii="Courier New" w:eastAsia="Batang" w:hAnsi="Courier New"/>
          <w:noProof/>
          <w:sz w:val="16"/>
          <w:lang w:val="en-US" w:eastAsia="zh-CN"/>
        </w:rPr>
        <w:t>List</w:t>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szCs w:val="22"/>
          <w:lang w:eastAsia="sv-SE"/>
        </w:rPr>
        <w:tab/>
      </w:r>
      <w:r w:rsidRPr="0024024E">
        <w:rPr>
          <w:rFonts w:ascii="Courier New" w:eastAsia="Batang" w:hAnsi="Courier New"/>
          <w:noProof/>
          <w:sz w:val="16"/>
          <w:szCs w:val="22"/>
          <w:lang w:eastAsia="sv-SE"/>
        </w:rPr>
        <w:tab/>
        <w:t>SEQUENCE (SIZE (1..maxPLMN)) OF</w:t>
      </w:r>
      <w:r w:rsidRPr="0024024E">
        <w:rPr>
          <w:rFonts w:ascii="Courier New" w:eastAsia="Batang" w:hAnsi="Courier New"/>
          <w:noProof/>
          <w:sz w:val="16"/>
          <w:szCs w:val="22"/>
          <w:lang w:val="en-US" w:eastAsia="zh-CN"/>
        </w:rPr>
        <w:t xml:space="preserve"> </w:t>
      </w:r>
      <w:r w:rsidRPr="0024024E">
        <w:rPr>
          <w:rFonts w:ascii="Courier New" w:eastAsia="Batang" w:hAnsi="Courier New"/>
          <w:noProof/>
          <w:sz w:val="16"/>
          <w:szCs w:val="22"/>
          <w:lang w:eastAsia="sv-SE"/>
        </w:rPr>
        <w:t>PLM</w:t>
      </w:r>
      <w:r w:rsidRPr="0024024E">
        <w:rPr>
          <w:rFonts w:ascii="Courier New" w:eastAsia="Batang" w:hAnsi="Courier New"/>
          <w:noProof/>
          <w:sz w:val="16"/>
          <w:lang w:eastAsia="sv-SE"/>
        </w:rPr>
        <w:t>N-Identity,</w:t>
      </w:r>
    </w:p>
    <w:p w14:paraId="42392420" w14:textId="1FCAA4EC" w:rsidR="0024024E" w:rsidRPr="0024024E" w:rsidRDefault="0024024E" w:rsidP="00240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4024E">
        <w:rPr>
          <w:rFonts w:ascii="Courier New" w:eastAsia="Batang" w:hAnsi="Courier New"/>
          <w:noProof/>
          <w:sz w:val="16"/>
          <w:lang w:eastAsia="sv-SE"/>
        </w:rPr>
        <w:tab/>
        <w:t>trackingAreaCode</w:t>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t>TrackingAreaCode</w:t>
      </w:r>
      <w:r w:rsidRPr="0024024E">
        <w:rPr>
          <w:rFonts w:ascii="Courier New" w:eastAsia="Batang" w:hAnsi="Courier New"/>
          <w:noProof/>
          <w:color w:val="993366"/>
          <w:sz w:val="16"/>
          <w:lang w:eastAsia="sv-SE"/>
        </w:rPr>
        <w:t xml:space="preserve"> OPTIONAL</w:t>
      </w:r>
      <w:r w:rsidRPr="0024024E">
        <w:rPr>
          <w:rFonts w:ascii="Courier New" w:eastAsia="Batang" w:hAnsi="Courier New"/>
          <w:noProof/>
          <w:sz w:val="16"/>
          <w:lang w:eastAsia="sv-SE"/>
        </w:rPr>
        <w:t xml:space="preserve">,  </w:t>
      </w:r>
      <w:ins w:id="3" w:author="Nokia" w:date="2018-06-15T18:11:00Z">
        <w:r>
          <w:rPr>
            <w:rFonts w:ascii="Courier New" w:eastAsia="Batang" w:hAnsi="Courier New"/>
            <w:noProof/>
            <w:sz w:val="16"/>
            <w:lang w:eastAsia="sv-SE"/>
          </w:rPr>
          <w:t xml:space="preserve">-- Cond </w:t>
        </w:r>
      </w:ins>
      <w:ins w:id="4" w:author="Nokia" w:date="2018-06-15T18:12:00Z">
        <w:r>
          <w:rPr>
            <w:rFonts w:ascii="Courier New" w:eastAsia="Batang" w:hAnsi="Courier New"/>
            <w:noProof/>
            <w:sz w:val="16"/>
            <w:lang w:eastAsia="sv-SE"/>
          </w:rPr>
          <w:t>non-ENDC</w:t>
        </w:r>
      </w:ins>
    </w:p>
    <w:p w14:paraId="252BABAE" w14:textId="77777777" w:rsidR="0024024E" w:rsidRPr="0024024E" w:rsidRDefault="0024024E" w:rsidP="00240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4024E">
        <w:rPr>
          <w:rFonts w:ascii="Courier New" w:eastAsia="Batang" w:hAnsi="Courier New"/>
          <w:noProof/>
          <w:sz w:val="16"/>
          <w:lang w:eastAsia="sv-SE"/>
        </w:rPr>
        <w:tab/>
        <w:t>cellIdentity</w:t>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t>CellIdentity,</w:t>
      </w:r>
    </w:p>
    <w:p w14:paraId="1765F3B3" w14:textId="77777777" w:rsidR="0024024E" w:rsidRPr="0024024E" w:rsidRDefault="0024024E" w:rsidP="00240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4024E">
        <w:rPr>
          <w:rFonts w:ascii="Courier New" w:eastAsia="Batang" w:hAnsi="Courier New"/>
          <w:noProof/>
          <w:sz w:val="16"/>
          <w:lang w:eastAsia="sv-SE"/>
        </w:rPr>
        <w:tab/>
        <w:t xml:space="preserve">cellReservedForOperatorUse </w:t>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sz w:val="16"/>
          <w:lang w:eastAsia="sv-SE"/>
        </w:rPr>
        <w:tab/>
      </w:r>
      <w:r w:rsidRPr="0024024E">
        <w:rPr>
          <w:rFonts w:ascii="Courier New" w:eastAsia="Batang" w:hAnsi="Courier New"/>
          <w:noProof/>
          <w:color w:val="993366"/>
          <w:sz w:val="16"/>
          <w:lang w:eastAsia="sv-SE"/>
        </w:rPr>
        <w:t xml:space="preserve">ENUMERATED </w:t>
      </w:r>
      <w:r w:rsidRPr="0024024E">
        <w:rPr>
          <w:rFonts w:ascii="Courier New" w:eastAsia="Batang" w:hAnsi="Courier New"/>
          <w:noProof/>
          <w:sz w:val="16"/>
          <w:lang w:eastAsia="sv-SE"/>
        </w:rPr>
        <w:t xml:space="preserve">{reserved, notReserved}, </w:t>
      </w:r>
    </w:p>
    <w:p w14:paraId="3D42EA6D" w14:textId="77777777" w:rsidR="0024024E" w:rsidRPr="0024024E" w:rsidRDefault="0024024E" w:rsidP="00240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4024E">
        <w:rPr>
          <w:rFonts w:ascii="Courier New" w:eastAsia="Batang" w:hAnsi="Courier New"/>
          <w:noProof/>
          <w:sz w:val="16"/>
          <w:lang w:eastAsia="sv-SE"/>
        </w:rPr>
        <w:tab/>
        <w:t>...</w:t>
      </w:r>
    </w:p>
    <w:p w14:paraId="4B282D9D" w14:textId="77777777" w:rsidR="0024024E" w:rsidRPr="0024024E" w:rsidRDefault="0024024E" w:rsidP="00240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4024E">
        <w:rPr>
          <w:rFonts w:ascii="Courier New" w:eastAsia="Batang" w:hAnsi="Courier New"/>
          <w:noProof/>
          <w:sz w:val="16"/>
          <w:lang w:eastAsia="sv-SE"/>
        </w:rPr>
        <w:t>}</w:t>
      </w:r>
    </w:p>
    <w:p w14:paraId="5F6ACDF4" w14:textId="77777777" w:rsidR="0024024E" w:rsidRPr="0024024E" w:rsidRDefault="0024024E" w:rsidP="00240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4024E">
        <w:rPr>
          <w:rFonts w:ascii="Courier New" w:eastAsia="Batang" w:hAnsi="Courier New"/>
          <w:noProof/>
          <w:sz w:val="16"/>
          <w:lang w:eastAsia="sv-SE"/>
        </w:rPr>
        <w:t>-- TAG-PLMN-IDENTITY-LIST-STOP</w:t>
      </w:r>
    </w:p>
    <w:p w14:paraId="1F6BF564" w14:textId="77777777" w:rsidR="0024024E" w:rsidRPr="0024024E" w:rsidRDefault="0024024E" w:rsidP="00240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eastAsia="en-GB"/>
        </w:rPr>
      </w:pPr>
      <w:r w:rsidRPr="0024024E">
        <w:rPr>
          <w:rFonts w:ascii="Courier New" w:eastAsia="Batang" w:hAnsi="Courier New"/>
          <w:noProof/>
          <w:color w:val="808080"/>
          <w:sz w:val="16"/>
          <w:lang w:eastAsia="sv-SE"/>
        </w:rPr>
        <w:t>-- ASN1STOP</w:t>
      </w:r>
    </w:p>
    <w:p w14:paraId="26F88E7E" w14:textId="77777777" w:rsidR="00273BA6" w:rsidRDefault="00273BA6" w:rsidP="00273BA6">
      <w:pPr>
        <w:rPr>
          <w:ins w:id="5" w:author="Nokia" w:date="2018-06-15T18:2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3BA6" w:rsidRPr="0024024E" w14:paraId="31D0663E" w14:textId="77777777" w:rsidTr="002A3A24">
        <w:trPr>
          <w:ins w:id="6" w:author="Nokia" w:date="2018-06-15T18:25:00Z"/>
        </w:trPr>
        <w:tc>
          <w:tcPr>
            <w:tcW w:w="14173" w:type="dxa"/>
            <w:shd w:val="clear" w:color="auto" w:fill="auto"/>
          </w:tcPr>
          <w:p w14:paraId="287F2C3A" w14:textId="77777777" w:rsidR="00273BA6" w:rsidRPr="0024024E" w:rsidRDefault="00273BA6" w:rsidP="002A3A24">
            <w:pPr>
              <w:keepNext/>
              <w:keepLines/>
              <w:overflowPunct w:val="0"/>
              <w:autoSpaceDE w:val="0"/>
              <w:autoSpaceDN w:val="0"/>
              <w:adjustRightInd w:val="0"/>
              <w:spacing w:after="0"/>
              <w:jc w:val="center"/>
              <w:textAlignment w:val="baseline"/>
              <w:rPr>
                <w:ins w:id="7" w:author="Nokia" w:date="2018-06-15T18:25:00Z"/>
                <w:rFonts w:ascii="Arial" w:hAnsi="Arial"/>
                <w:b/>
                <w:sz w:val="18"/>
                <w:szCs w:val="22"/>
                <w:lang w:val="x-none" w:eastAsia="x-none"/>
              </w:rPr>
            </w:pPr>
            <w:commentRangeStart w:id="8"/>
            <w:ins w:id="9" w:author="Nokia" w:date="2018-06-15T18:25:00Z">
              <w:r w:rsidRPr="00273BA6">
                <w:rPr>
                  <w:rFonts w:ascii="Arial" w:hAnsi="Arial"/>
                  <w:b/>
                  <w:i/>
                  <w:sz w:val="18"/>
                  <w:szCs w:val="22"/>
                  <w:lang w:val="x-none" w:eastAsia="x-none"/>
                </w:rPr>
                <w:t>PLMN-IdentityInfoList</w:t>
              </w:r>
              <w:r w:rsidRPr="0024024E">
                <w:rPr>
                  <w:rFonts w:ascii="Arial" w:hAnsi="Arial"/>
                  <w:b/>
                  <w:i/>
                  <w:sz w:val="18"/>
                  <w:szCs w:val="22"/>
                  <w:lang w:val="x-none" w:eastAsia="x-none"/>
                </w:rPr>
                <w:t xml:space="preserve"> field descriptions</w:t>
              </w:r>
            </w:ins>
          </w:p>
        </w:tc>
      </w:tr>
      <w:tr w:rsidR="00273BA6" w:rsidRPr="0024024E" w14:paraId="38B84DBF" w14:textId="77777777" w:rsidTr="002A3A24">
        <w:trPr>
          <w:ins w:id="10" w:author="Nokia" w:date="2018-06-15T18:25:00Z"/>
        </w:trPr>
        <w:tc>
          <w:tcPr>
            <w:tcW w:w="14173" w:type="dxa"/>
            <w:shd w:val="clear" w:color="auto" w:fill="auto"/>
          </w:tcPr>
          <w:p w14:paraId="22EF22B4" w14:textId="77777777" w:rsidR="00273BA6" w:rsidRPr="0024024E" w:rsidRDefault="00273BA6" w:rsidP="002A3A24">
            <w:pPr>
              <w:keepNext/>
              <w:keepLines/>
              <w:overflowPunct w:val="0"/>
              <w:autoSpaceDE w:val="0"/>
              <w:autoSpaceDN w:val="0"/>
              <w:adjustRightInd w:val="0"/>
              <w:spacing w:after="0"/>
              <w:textAlignment w:val="baseline"/>
              <w:rPr>
                <w:ins w:id="11" w:author="Nokia" w:date="2018-06-15T18:25:00Z"/>
                <w:rFonts w:ascii="Arial" w:hAnsi="Arial"/>
                <w:sz w:val="18"/>
                <w:szCs w:val="22"/>
                <w:lang w:eastAsia="x-none"/>
              </w:rPr>
            </w:pPr>
            <w:ins w:id="12" w:author="Nokia" w:date="2018-06-15T18:25:00Z">
              <w:r w:rsidRPr="00273BA6">
                <w:rPr>
                  <w:rFonts w:ascii="Arial" w:hAnsi="Arial"/>
                  <w:b/>
                  <w:i/>
                  <w:sz w:val="18"/>
                  <w:szCs w:val="22"/>
                  <w:lang w:eastAsia="x-none"/>
                </w:rPr>
                <w:t>trackingAreaCode</w:t>
              </w:r>
            </w:ins>
          </w:p>
          <w:p w14:paraId="4B13267C" w14:textId="77777777" w:rsidR="00273BA6" w:rsidRPr="0024024E" w:rsidRDefault="00273BA6" w:rsidP="002A3A24">
            <w:pPr>
              <w:keepNext/>
              <w:keepLines/>
              <w:overflowPunct w:val="0"/>
              <w:autoSpaceDE w:val="0"/>
              <w:autoSpaceDN w:val="0"/>
              <w:adjustRightInd w:val="0"/>
              <w:spacing w:after="0"/>
              <w:textAlignment w:val="baseline"/>
              <w:rPr>
                <w:ins w:id="13" w:author="Nokia" w:date="2018-06-15T18:25:00Z"/>
                <w:rFonts w:ascii="Arial" w:hAnsi="Arial"/>
                <w:sz w:val="18"/>
                <w:szCs w:val="22"/>
                <w:lang w:eastAsia="x-none"/>
              </w:rPr>
            </w:pPr>
            <w:ins w:id="14" w:author="Nokia" w:date="2018-06-15T18:25:00Z">
              <w:r>
                <w:rPr>
                  <w:rFonts w:ascii="Arial" w:hAnsi="Arial"/>
                  <w:sz w:val="18"/>
                  <w:szCs w:val="22"/>
                  <w:lang w:val="x-none" w:eastAsia="x-none"/>
                </w:rPr>
                <w:t>Indicates Tracking Area Code to</w:t>
              </w:r>
              <w:r w:rsidRPr="00273BA6">
                <w:rPr>
                  <w:rFonts w:ascii="Arial" w:hAnsi="Arial"/>
                  <w:sz w:val="18"/>
                  <w:szCs w:val="22"/>
                  <w:lang w:eastAsia="x-none"/>
                </w:rPr>
                <w:t xml:space="preserve"> </w:t>
              </w:r>
              <w:r>
                <w:rPr>
                  <w:rFonts w:ascii="Arial" w:hAnsi="Arial"/>
                  <w:sz w:val="18"/>
                  <w:szCs w:val="22"/>
                  <w:lang w:val="x-none" w:eastAsia="x-none"/>
                </w:rPr>
                <w:t xml:space="preserve">which the cell indicated by </w:t>
              </w:r>
              <w:r w:rsidRPr="00273BA6">
                <w:rPr>
                  <w:rFonts w:ascii="Arial" w:hAnsi="Arial"/>
                  <w:i/>
                  <w:sz w:val="18"/>
                  <w:szCs w:val="22"/>
                  <w:lang w:val="x-none" w:eastAsia="x-none"/>
                </w:rPr>
                <w:t>cellIdentity</w:t>
              </w:r>
              <w:r>
                <w:rPr>
                  <w:rFonts w:ascii="Arial" w:hAnsi="Arial"/>
                  <w:sz w:val="18"/>
                  <w:szCs w:val="22"/>
                  <w:lang w:eastAsia="x-none"/>
                </w:rPr>
                <w:t xml:space="preserve"> field belongs</w:t>
              </w:r>
              <w:r w:rsidRPr="00273BA6">
                <w:rPr>
                  <w:rFonts w:ascii="Arial" w:hAnsi="Arial"/>
                  <w:sz w:val="18"/>
                  <w:szCs w:val="22"/>
                  <w:lang w:eastAsia="x-none"/>
                </w:rPr>
                <w:t>.</w:t>
              </w:r>
              <w:r>
                <w:rPr>
                  <w:rFonts w:ascii="Arial" w:hAnsi="Arial"/>
                  <w:sz w:val="18"/>
                  <w:szCs w:val="22"/>
                  <w:lang w:eastAsia="x-none"/>
                </w:rPr>
                <w:t xml:space="preserve"> If it is absent, the UE should not attempt to access this cell.</w:t>
              </w:r>
              <w:commentRangeEnd w:id="8"/>
              <w:r>
                <w:rPr>
                  <w:rStyle w:val="CommentReference"/>
                </w:rPr>
                <w:commentReference w:id="8"/>
              </w:r>
            </w:ins>
          </w:p>
        </w:tc>
      </w:tr>
    </w:tbl>
    <w:p w14:paraId="118B650B" w14:textId="77777777" w:rsidR="00273BA6" w:rsidRPr="0024024E" w:rsidRDefault="00273BA6" w:rsidP="00273BA6">
      <w:pPr>
        <w:overflowPunct w:val="0"/>
        <w:autoSpaceDE w:val="0"/>
        <w:autoSpaceDN w:val="0"/>
        <w:adjustRightInd w:val="0"/>
        <w:textAlignment w:val="baseline"/>
        <w:rPr>
          <w:ins w:id="15" w:author="Nokia" w:date="2018-06-15T18:25: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73BA6" w:rsidRPr="0024024E" w14:paraId="387AA30C" w14:textId="77777777" w:rsidTr="002A3A24">
        <w:trPr>
          <w:ins w:id="16" w:author="Nokia" w:date="2018-06-15T18:25:00Z"/>
        </w:trPr>
        <w:tc>
          <w:tcPr>
            <w:tcW w:w="2834" w:type="dxa"/>
          </w:tcPr>
          <w:p w14:paraId="2BB00381" w14:textId="77777777" w:rsidR="00273BA6" w:rsidRPr="0024024E" w:rsidRDefault="00273BA6" w:rsidP="002A3A24">
            <w:pPr>
              <w:keepNext/>
              <w:keepLines/>
              <w:overflowPunct w:val="0"/>
              <w:autoSpaceDE w:val="0"/>
              <w:autoSpaceDN w:val="0"/>
              <w:adjustRightInd w:val="0"/>
              <w:spacing w:after="0"/>
              <w:jc w:val="center"/>
              <w:textAlignment w:val="baseline"/>
              <w:rPr>
                <w:ins w:id="17" w:author="Nokia" w:date="2018-06-15T18:25:00Z"/>
                <w:rFonts w:ascii="Arial" w:hAnsi="Arial"/>
                <w:b/>
                <w:sz w:val="18"/>
                <w:lang w:eastAsia="x-none"/>
              </w:rPr>
            </w:pPr>
            <w:ins w:id="18" w:author="Nokia" w:date="2018-06-15T18:25:00Z">
              <w:r w:rsidRPr="0024024E">
                <w:rPr>
                  <w:rFonts w:ascii="Arial" w:hAnsi="Arial"/>
                  <w:b/>
                  <w:sz w:val="18"/>
                  <w:lang w:eastAsia="x-none"/>
                </w:rPr>
                <w:t>Conditional Presence</w:t>
              </w:r>
            </w:ins>
          </w:p>
        </w:tc>
        <w:tc>
          <w:tcPr>
            <w:tcW w:w="7141" w:type="dxa"/>
          </w:tcPr>
          <w:p w14:paraId="1A8341A9" w14:textId="77777777" w:rsidR="00273BA6" w:rsidRPr="0024024E" w:rsidRDefault="00273BA6" w:rsidP="002A3A24">
            <w:pPr>
              <w:keepNext/>
              <w:keepLines/>
              <w:overflowPunct w:val="0"/>
              <w:autoSpaceDE w:val="0"/>
              <w:autoSpaceDN w:val="0"/>
              <w:adjustRightInd w:val="0"/>
              <w:spacing w:after="0"/>
              <w:jc w:val="center"/>
              <w:textAlignment w:val="baseline"/>
              <w:rPr>
                <w:ins w:id="19" w:author="Nokia" w:date="2018-06-15T18:25:00Z"/>
                <w:rFonts w:ascii="Arial" w:hAnsi="Arial"/>
                <w:b/>
                <w:sz w:val="18"/>
                <w:lang w:eastAsia="x-none"/>
              </w:rPr>
            </w:pPr>
            <w:ins w:id="20" w:author="Nokia" w:date="2018-06-15T18:25:00Z">
              <w:r w:rsidRPr="0024024E">
                <w:rPr>
                  <w:rFonts w:ascii="Arial" w:hAnsi="Arial"/>
                  <w:b/>
                  <w:sz w:val="18"/>
                  <w:lang w:eastAsia="x-none"/>
                </w:rPr>
                <w:t>Explanation</w:t>
              </w:r>
            </w:ins>
          </w:p>
        </w:tc>
      </w:tr>
      <w:tr w:rsidR="00273BA6" w:rsidRPr="0024024E" w14:paraId="211E34BA" w14:textId="77777777" w:rsidTr="002A3A24">
        <w:trPr>
          <w:ins w:id="21" w:author="Nokia" w:date="2018-06-15T18:25:00Z"/>
        </w:trPr>
        <w:tc>
          <w:tcPr>
            <w:tcW w:w="2834" w:type="dxa"/>
          </w:tcPr>
          <w:p w14:paraId="53CDD51B" w14:textId="77777777" w:rsidR="00273BA6" w:rsidRPr="0024024E" w:rsidRDefault="00273BA6" w:rsidP="002A3A24">
            <w:pPr>
              <w:keepNext/>
              <w:keepLines/>
              <w:overflowPunct w:val="0"/>
              <w:autoSpaceDE w:val="0"/>
              <w:autoSpaceDN w:val="0"/>
              <w:adjustRightInd w:val="0"/>
              <w:spacing w:after="0"/>
              <w:textAlignment w:val="baseline"/>
              <w:rPr>
                <w:ins w:id="22" w:author="Nokia" w:date="2018-06-15T18:25:00Z"/>
                <w:rFonts w:ascii="Arial" w:hAnsi="Arial"/>
                <w:i/>
                <w:sz w:val="18"/>
                <w:lang w:eastAsia="x-none"/>
              </w:rPr>
            </w:pPr>
            <w:ins w:id="23" w:author="Nokia" w:date="2018-06-15T18:25:00Z">
              <w:r>
                <w:rPr>
                  <w:rFonts w:ascii="Arial" w:hAnsi="Arial"/>
                  <w:sz w:val="18"/>
                  <w:lang w:val="de-DE" w:eastAsia="x-none"/>
                </w:rPr>
                <w:t>Non-ENDC</w:t>
              </w:r>
            </w:ins>
          </w:p>
        </w:tc>
        <w:tc>
          <w:tcPr>
            <w:tcW w:w="7141" w:type="dxa"/>
          </w:tcPr>
          <w:p w14:paraId="1A754D2B" w14:textId="56DEFCF5" w:rsidR="00273BA6" w:rsidRPr="0024024E" w:rsidRDefault="00273BA6" w:rsidP="002A3A24">
            <w:pPr>
              <w:keepNext/>
              <w:keepLines/>
              <w:overflowPunct w:val="0"/>
              <w:autoSpaceDE w:val="0"/>
              <w:autoSpaceDN w:val="0"/>
              <w:adjustRightInd w:val="0"/>
              <w:spacing w:after="0"/>
              <w:textAlignment w:val="baseline"/>
              <w:rPr>
                <w:ins w:id="24" w:author="Nokia" w:date="2018-06-15T18:25:00Z"/>
                <w:rFonts w:ascii="Arial" w:hAnsi="Arial"/>
                <w:sz w:val="18"/>
                <w:lang w:eastAsia="x-none"/>
              </w:rPr>
            </w:pPr>
            <w:ins w:id="25" w:author="Nokia" w:date="2018-06-15T18:25:00Z">
              <w:r w:rsidRPr="0024024E">
                <w:rPr>
                  <w:rFonts w:ascii="Arial" w:hAnsi="Arial"/>
                  <w:sz w:val="18"/>
                  <w:lang w:eastAsia="x-none"/>
                </w:rPr>
                <w:t>The field is mandatory present</w:t>
              </w:r>
              <w:r>
                <w:rPr>
                  <w:rFonts w:ascii="Arial" w:hAnsi="Arial"/>
                  <w:sz w:val="18"/>
                  <w:lang w:eastAsia="x-none"/>
                </w:rPr>
                <w:t>, need S,</w:t>
              </w:r>
              <w:r w:rsidRPr="0024024E">
                <w:rPr>
                  <w:rFonts w:ascii="Arial" w:hAnsi="Arial"/>
                  <w:sz w:val="18"/>
                  <w:lang w:eastAsia="x-none"/>
                </w:rPr>
                <w:t xml:space="preserve"> if</w:t>
              </w:r>
              <w:r>
                <w:rPr>
                  <w:rFonts w:ascii="Arial" w:hAnsi="Arial"/>
                  <w:sz w:val="18"/>
                  <w:lang w:eastAsia="x-none"/>
                </w:rPr>
                <w:t xml:space="preserve"> the cell supports initial access for the UEs </w:t>
              </w:r>
            </w:ins>
            <w:ins w:id="26" w:author="Nokia" w:date="2018-06-21T16:12:00Z">
              <w:r w:rsidR="00FE08BD">
                <w:rPr>
                  <w:rFonts w:ascii="Arial" w:hAnsi="Arial"/>
                  <w:sz w:val="18"/>
                  <w:lang w:eastAsia="x-none"/>
                </w:rPr>
                <w:t>with the selected</w:t>
              </w:r>
            </w:ins>
            <w:ins w:id="27" w:author="Nokia" w:date="2018-06-15T18:25:00Z">
              <w:r>
                <w:rPr>
                  <w:rFonts w:ascii="Arial" w:hAnsi="Arial"/>
                  <w:sz w:val="18"/>
                  <w:lang w:eastAsia="x-none"/>
                </w:rPr>
                <w:t xml:space="preserve"> </w:t>
              </w:r>
              <w:r w:rsidRPr="00273BA6">
                <w:rPr>
                  <w:rFonts w:ascii="Arial" w:hAnsi="Arial"/>
                  <w:sz w:val="18"/>
                  <w:lang w:eastAsia="x-none"/>
                </w:rPr>
                <w:t>PLMN</w:t>
              </w:r>
            </w:ins>
            <w:ins w:id="28" w:author="Nokia" w:date="2018-06-21T16:12:00Z">
              <w:r w:rsidR="00FE08BD">
                <w:rPr>
                  <w:rFonts w:ascii="Arial" w:hAnsi="Arial"/>
                  <w:sz w:val="18"/>
                  <w:lang w:eastAsia="x-none"/>
                </w:rPr>
                <w:t xml:space="preserve"> which</w:t>
              </w:r>
            </w:ins>
            <w:ins w:id="29" w:author="Nokia" w:date="2018-06-15T18:25:00Z">
              <w:r>
                <w:rPr>
                  <w:rFonts w:ascii="Arial" w:hAnsi="Arial"/>
                  <w:sz w:val="18"/>
                  <w:lang w:eastAsia="x-none"/>
                </w:rPr>
                <w:t xml:space="preserve"> it relates to</w:t>
              </w:r>
              <w:r w:rsidRPr="0024024E">
                <w:rPr>
                  <w:rFonts w:ascii="Arial" w:hAnsi="Arial"/>
                  <w:sz w:val="18"/>
                  <w:lang w:eastAsia="x-none"/>
                </w:rPr>
                <w:t>.</w:t>
              </w:r>
              <w:r>
                <w:rPr>
                  <w:rFonts w:ascii="Arial" w:hAnsi="Arial"/>
                  <w:sz w:val="18"/>
                  <w:lang w:eastAsia="x-none"/>
                </w:rPr>
                <w:t xml:space="preserve"> Otherwise it is absent.</w:t>
              </w:r>
            </w:ins>
          </w:p>
        </w:tc>
      </w:tr>
    </w:tbl>
    <w:p w14:paraId="1ED98FB3" w14:textId="77777777" w:rsidR="00273BA6" w:rsidRPr="0024024E" w:rsidRDefault="00273BA6" w:rsidP="00273BA6">
      <w:pPr>
        <w:overflowPunct w:val="0"/>
        <w:autoSpaceDE w:val="0"/>
        <w:autoSpaceDN w:val="0"/>
        <w:adjustRightInd w:val="0"/>
        <w:textAlignment w:val="baseline"/>
        <w:rPr>
          <w:ins w:id="30" w:author="Nokia" w:date="2018-06-15T18:25:00Z"/>
          <w:lang w:eastAsia="ja-JP"/>
        </w:rPr>
      </w:pPr>
    </w:p>
    <w:p w14:paraId="1BF5B28D" w14:textId="77777777" w:rsidR="0024024E" w:rsidRPr="0024024E" w:rsidRDefault="0024024E" w:rsidP="0024024E"/>
    <w:sectPr w:rsidR="0024024E" w:rsidRPr="0024024E" w:rsidSect="0024024E">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Nokia" w:date="2018-06-15T18:25:00Z" w:initials="Nokia">
    <w:p w14:paraId="1B6A8E7C" w14:textId="0F9BB719" w:rsidR="00273BA6" w:rsidRDefault="00273BA6">
      <w:pPr>
        <w:pStyle w:val="CommentText"/>
      </w:pPr>
      <w:r>
        <w:rPr>
          <w:rStyle w:val="CommentReference"/>
        </w:rPr>
        <w:annotationRef/>
      </w:r>
      <w:r>
        <w:t>Should we add descriptions for other fields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6A8E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6A8E7C" w16cid:durableId="1ECE83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A3D21" w14:textId="77777777" w:rsidR="00386F85" w:rsidRDefault="00386F85">
      <w:r>
        <w:separator/>
      </w:r>
    </w:p>
  </w:endnote>
  <w:endnote w:type="continuationSeparator" w:id="0">
    <w:p w14:paraId="0354368E" w14:textId="77777777" w:rsidR="00386F85" w:rsidRDefault="0038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DD444" w14:textId="77777777" w:rsidR="00BD15DB" w:rsidRDefault="00BD15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13758" w14:textId="77777777" w:rsidR="00BD15DB" w:rsidRDefault="00BD15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43EA6" w14:textId="77777777" w:rsidR="00BD15DB" w:rsidRDefault="00BD15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B58F8" w14:textId="77777777" w:rsidR="00386F85" w:rsidRDefault="00386F85">
      <w:r>
        <w:separator/>
      </w:r>
    </w:p>
  </w:footnote>
  <w:footnote w:type="continuationSeparator" w:id="0">
    <w:p w14:paraId="6A4E9016" w14:textId="77777777" w:rsidR="00386F85" w:rsidRDefault="00386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7225B" w14:textId="77777777" w:rsidR="00BD15DB" w:rsidRDefault="00BD15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9023E" w14:textId="77777777" w:rsidR="00BD15DB" w:rsidRDefault="00BD15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B3D5D" w14:textId="77777777" w:rsidR="00BD15DB" w:rsidRDefault="00BD15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wid Koziol">
    <w15:presenceInfo w15:providerId="None" w15:userId="Dawid Kozio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73B"/>
    <w:rsid w:val="00033397"/>
    <w:rsid w:val="00040095"/>
    <w:rsid w:val="00080512"/>
    <w:rsid w:val="00090468"/>
    <w:rsid w:val="00097B11"/>
    <w:rsid w:val="000B7BCF"/>
    <w:rsid w:val="000C522B"/>
    <w:rsid w:val="000D58AB"/>
    <w:rsid w:val="00112F1A"/>
    <w:rsid w:val="00122C1D"/>
    <w:rsid w:val="0012578A"/>
    <w:rsid w:val="00145075"/>
    <w:rsid w:val="001741A0"/>
    <w:rsid w:val="00175FA0"/>
    <w:rsid w:val="00185DAF"/>
    <w:rsid w:val="00194CD0"/>
    <w:rsid w:val="001B49C9"/>
    <w:rsid w:val="001C4F79"/>
    <w:rsid w:val="001F168B"/>
    <w:rsid w:val="001F7831"/>
    <w:rsid w:val="00204045"/>
    <w:rsid w:val="0020712B"/>
    <w:rsid w:val="0022606D"/>
    <w:rsid w:val="00231728"/>
    <w:rsid w:val="0024024E"/>
    <w:rsid w:val="002415BE"/>
    <w:rsid w:val="00260C24"/>
    <w:rsid w:val="00273BA6"/>
    <w:rsid w:val="002747EC"/>
    <w:rsid w:val="002855BF"/>
    <w:rsid w:val="00292B8A"/>
    <w:rsid w:val="002C07DC"/>
    <w:rsid w:val="002F0D22"/>
    <w:rsid w:val="002F56A6"/>
    <w:rsid w:val="003172DC"/>
    <w:rsid w:val="00325AE3"/>
    <w:rsid w:val="00326069"/>
    <w:rsid w:val="0035462D"/>
    <w:rsid w:val="00364B41"/>
    <w:rsid w:val="003653C6"/>
    <w:rsid w:val="003758C5"/>
    <w:rsid w:val="0037752F"/>
    <w:rsid w:val="00386F85"/>
    <w:rsid w:val="00393795"/>
    <w:rsid w:val="003B40AD"/>
    <w:rsid w:val="003C4E37"/>
    <w:rsid w:val="003E16BE"/>
    <w:rsid w:val="003F4E28"/>
    <w:rsid w:val="004006E8"/>
    <w:rsid w:val="00401855"/>
    <w:rsid w:val="00402C7E"/>
    <w:rsid w:val="00453B20"/>
    <w:rsid w:val="0047422D"/>
    <w:rsid w:val="00477455"/>
    <w:rsid w:val="004A1F7B"/>
    <w:rsid w:val="004C44D2"/>
    <w:rsid w:val="004D3578"/>
    <w:rsid w:val="004D380D"/>
    <w:rsid w:val="004E213A"/>
    <w:rsid w:val="004E6592"/>
    <w:rsid w:val="004F6F72"/>
    <w:rsid w:val="00503171"/>
    <w:rsid w:val="00506C28"/>
    <w:rsid w:val="00534DA0"/>
    <w:rsid w:val="00543E6C"/>
    <w:rsid w:val="005561FD"/>
    <w:rsid w:val="00565087"/>
    <w:rsid w:val="0056573F"/>
    <w:rsid w:val="0056692F"/>
    <w:rsid w:val="0059101B"/>
    <w:rsid w:val="005D268A"/>
    <w:rsid w:val="00611566"/>
    <w:rsid w:val="00646D99"/>
    <w:rsid w:val="00656910"/>
    <w:rsid w:val="006968AE"/>
    <w:rsid w:val="006C66D8"/>
    <w:rsid w:val="006D1E24"/>
    <w:rsid w:val="006E1417"/>
    <w:rsid w:val="006F6A2C"/>
    <w:rsid w:val="00710201"/>
    <w:rsid w:val="007342B5"/>
    <w:rsid w:val="00734A5B"/>
    <w:rsid w:val="00740A64"/>
    <w:rsid w:val="00744E76"/>
    <w:rsid w:val="007474FA"/>
    <w:rsid w:val="00757D40"/>
    <w:rsid w:val="00781F0F"/>
    <w:rsid w:val="0078727C"/>
    <w:rsid w:val="0079049D"/>
    <w:rsid w:val="00793DC5"/>
    <w:rsid w:val="007B01EC"/>
    <w:rsid w:val="007B18D8"/>
    <w:rsid w:val="007C095F"/>
    <w:rsid w:val="007E7FC1"/>
    <w:rsid w:val="008028A4"/>
    <w:rsid w:val="00813245"/>
    <w:rsid w:val="00813287"/>
    <w:rsid w:val="008768CA"/>
    <w:rsid w:val="00877EF9"/>
    <w:rsid w:val="00880559"/>
    <w:rsid w:val="00881AB8"/>
    <w:rsid w:val="008B109D"/>
    <w:rsid w:val="008B5306"/>
    <w:rsid w:val="008D2E4D"/>
    <w:rsid w:val="008E362D"/>
    <w:rsid w:val="008F1FB7"/>
    <w:rsid w:val="008F2D06"/>
    <w:rsid w:val="008F64A2"/>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34668"/>
    <w:rsid w:val="00A53724"/>
    <w:rsid w:val="00A82346"/>
    <w:rsid w:val="00A936F1"/>
    <w:rsid w:val="00A95BE6"/>
    <w:rsid w:val="00A9671C"/>
    <w:rsid w:val="00AA1553"/>
    <w:rsid w:val="00AE0A7C"/>
    <w:rsid w:val="00B05962"/>
    <w:rsid w:val="00B15449"/>
    <w:rsid w:val="00B27303"/>
    <w:rsid w:val="00B47FD1"/>
    <w:rsid w:val="00B516BB"/>
    <w:rsid w:val="00B5378F"/>
    <w:rsid w:val="00B67CD8"/>
    <w:rsid w:val="00BC3555"/>
    <w:rsid w:val="00BD15DB"/>
    <w:rsid w:val="00BD53B7"/>
    <w:rsid w:val="00BE3D4A"/>
    <w:rsid w:val="00C00B8D"/>
    <w:rsid w:val="00C12B51"/>
    <w:rsid w:val="00C24650"/>
    <w:rsid w:val="00C276BC"/>
    <w:rsid w:val="00C33079"/>
    <w:rsid w:val="00C63DFE"/>
    <w:rsid w:val="00C83A13"/>
    <w:rsid w:val="00C9068C"/>
    <w:rsid w:val="00C92967"/>
    <w:rsid w:val="00CA3D0C"/>
    <w:rsid w:val="00CA654B"/>
    <w:rsid w:val="00CD1D2E"/>
    <w:rsid w:val="00CD4BE5"/>
    <w:rsid w:val="00CD4C7B"/>
    <w:rsid w:val="00D1634A"/>
    <w:rsid w:val="00D33BE3"/>
    <w:rsid w:val="00D3792D"/>
    <w:rsid w:val="00D55E47"/>
    <w:rsid w:val="00D62E19"/>
    <w:rsid w:val="00D67CD1"/>
    <w:rsid w:val="00D738D6"/>
    <w:rsid w:val="00D80795"/>
    <w:rsid w:val="00D854BE"/>
    <w:rsid w:val="00D87E00"/>
    <w:rsid w:val="00D9134D"/>
    <w:rsid w:val="00D91A74"/>
    <w:rsid w:val="00D96D11"/>
    <w:rsid w:val="00DA7A03"/>
    <w:rsid w:val="00DB0DB8"/>
    <w:rsid w:val="00DB1818"/>
    <w:rsid w:val="00DC309B"/>
    <w:rsid w:val="00DC4DA2"/>
    <w:rsid w:val="00E471CF"/>
    <w:rsid w:val="00E541A8"/>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93BE1"/>
    <w:rsid w:val="00FA1266"/>
    <w:rsid w:val="00FB36FA"/>
    <w:rsid w:val="00FC1192"/>
    <w:rsid w:val="00FE08B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77DC64F-E1F9-40D2-B1FC-14FA7182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00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00B8D"/>
    <w:rPr>
      <w:lang w:eastAsia="en-US"/>
    </w:rPr>
  </w:style>
  <w:style w:type="character" w:customStyle="1" w:styleId="B2Char">
    <w:name w:val="B2 Char"/>
    <w:link w:val="B2"/>
    <w:rsid w:val="00C00B8D"/>
    <w:rPr>
      <w:lang w:eastAsia="en-US"/>
    </w:rPr>
  </w:style>
  <w:style w:type="character" w:customStyle="1" w:styleId="B3Char">
    <w:name w:val="B3 Char"/>
    <w:link w:val="B3"/>
    <w:rsid w:val="00C00B8D"/>
    <w:rPr>
      <w:lang w:eastAsia="en-US"/>
    </w:rPr>
  </w:style>
  <w:style w:type="character" w:styleId="CommentReference">
    <w:name w:val="annotation reference"/>
    <w:basedOn w:val="DefaultParagraphFont"/>
    <w:rsid w:val="00D1634A"/>
    <w:rPr>
      <w:sz w:val="16"/>
      <w:szCs w:val="16"/>
    </w:rPr>
  </w:style>
  <w:style w:type="paragraph" w:styleId="CommentText">
    <w:name w:val="annotation text"/>
    <w:basedOn w:val="Normal"/>
    <w:link w:val="CommentTextChar"/>
    <w:rsid w:val="00D1634A"/>
  </w:style>
  <w:style w:type="character" w:customStyle="1" w:styleId="CommentTextChar">
    <w:name w:val="Comment Text Char"/>
    <w:basedOn w:val="DefaultParagraphFont"/>
    <w:link w:val="CommentText"/>
    <w:rsid w:val="00D1634A"/>
    <w:rPr>
      <w:lang w:eastAsia="en-US"/>
    </w:rPr>
  </w:style>
  <w:style w:type="paragraph" w:styleId="CommentSubject">
    <w:name w:val="annotation subject"/>
    <w:basedOn w:val="CommentText"/>
    <w:next w:val="CommentText"/>
    <w:link w:val="CommentSubjectChar"/>
    <w:rsid w:val="00D1634A"/>
    <w:rPr>
      <w:b/>
      <w:bCs/>
    </w:rPr>
  </w:style>
  <w:style w:type="character" w:customStyle="1" w:styleId="CommentSubjectChar">
    <w:name w:val="Comment Subject Char"/>
    <w:basedOn w:val="CommentTextChar"/>
    <w:link w:val="CommentSubject"/>
    <w:rsid w:val="00D1634A"/>
    <w:rPr>
      <w:b/>
      <w:bCs/>
      <w:lang w:eastAsia="en-US"/>
    </w:rPr>
  </w:style>
  <w:style w:type="character" w:customStyle="1" w:styleId="PLChar">
    <w:name w:val="PL Char"/>
    <w:link w:val="PL"/>
    <w:qFormat/>
    <w:rsid w:val="007474F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5DB303-5AA9-46ED-A672-44B11ED616F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184</TotalTime>
  <Pages>3</Pages>
  <Words>781</Words>
  <Characters>4455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5226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Nokia</cp:lastModifiedBy>
  <cp:revision>31</cp:revision>
  <dcterms:created xsi:type="dcterms:W3CDTF">2016-08-12T03:53:00Z</dcterms:created>
  <dcterms:modified xsi:type="dcterms:W3CDTF">2018-06-21T19:02:00Z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